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746B1E29"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D555A">
        <w:rPr>
          <w:b/>
          <w:noProof/>
          <w:sz w:val="24"/>
        </w:rPr>
        <w:fldChar w:fldCharType="begin"/>
      </w:r>
      <w:r w:rsidR="003D555A">
        <w:rPr>
          <w:b/>
          <w:noProof/>
          <w:sz w:val="24"/>
        </w:rPr>
        <w:instrText xml:space="preserve"> DOCPROPERTY  MtgSeq  \* MERGEFORMAT </w:instrText>
      </w:r>
      <w:r w:rsidR="003D555A">
        <w:rPr>
          <w:b/>
          <w:noProof/>
          <w:sz w:val="24"/>
        </w:rPr>
        <w:fldChar w:fldCharType="separate"/>
      </w:r>
      <w:r w:rsidR="003D555A">
        <w:rPr>
          <w:b/>
          <w:noProof/>
          <w:sz w:val="24"/>
        </w:rPr>
        <w:t>156 e-meeting</w:t>
      </w:r>
      <w:r w:rsidR="003D555A">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993180">
        <w:rPr>
          <w:b/>
          <w:i/>
          <w:noProof/>
          <w:sz w:val="28"/>
        </w:rPr>
        <w:t>2305129</w:t>
      </w:r>
    </w:p>
    <w:p w14:paraId="6CB49E4E" w14:textId="0878ED96" w:rsidR="00A95C45" w:rsidRDefault="00B21576" w:rsidP="0036329F">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3D555A">
        <w:rPr>
          <w:b/>
          <w:noProof/>
          <w:sz w:val="24"/>
        </w:rPr>
        <w:t xml:space="preserve">April 17 </w:t>
      </w:r>
      <w:r w:rsidR="00E04714">
        <w:rPr>
          <w:b/>
          <w:noProof/>
          <w:sz w:val="24"/>
        </w:rPr>
        <w:t xml:space="preserve">- </w:t>
      </w:r>
      <w:r w:rsidR="003D555A">
        <w:rPr>
          <w:b/>
          <w:noProof/>
          <w:sz w:val="24"/>
        </w:rPr>
        <w:t>21</w:t>
      </w:r>
      <w:r w:rsidR="00A95C45">
        <w:rPr>
          <w:b/>
          <w:noProof/>
          <w:sz w:val="24"/>
        </w:rPr>
        <w:t>, 202</w:t>
      </w:r>
      <w:r w:rsidR="0036329F">
        <w:rPr>
          <w:b/>
          <w:noProof/>
          <w:sz w:val="24"/>
        </w:rPr>
        <w:t>3</w:t>
      </w:r>
      <w:r>
        <w:rPr>
          <w:b/>
          <w:noProof/>
          <w:sz w:val="24"/>
        </w:rPr>
        <w:fldChar w:fldCharType="end"/>
      </w:r>
      <w:r w:rsidR="0036329F">
        <w:rPr>
          <w:b/>
          <w:noProof/>
          <w:sz w:val="24"/>
        </w:rPr>
        <w:t xml:space="preserve"> </w:t>
      </w:r>
      <w:r w:rsidR="003632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4E7CC4D" w:rsidR="00A95C45" w:rsidRPr="00410371" w:rsidRDefault="00A95C45" w:rsidP="0012625A">
            <w:pPr>
              <w:pStyle w:val="CRCoverPage"/>
              <w:spacing w:after="0"/>
              <w:jc w:val="center"/>
              <w:rPr>
                <w:b/>
                <w:noProof/>
                <w:sz w:val="28"/>
              </w:rPr>
            </w:pPr>
            <w:r w:rsidRPr="00A95C45">
              <w:rPr>
                <w:b/>
                <w:noProof/>
                <w:sz w:val="28"/>
              </w:rPr>
              <w:t>23.</w:t>
            </w:r>
            <w:r w:rsidR="0012625A">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2F59977" w:rsidR="00A95C45" w:rsidRPr="008244D5" w:rsidRDefault="00993180" w:rsidP="00D53374">
            <w:pPr>
              <w:pStyle w:val="CRCoverPage"/>
              <w:spacing w:after="0"/>
              <w:jc w:val="center"/>
              <w:rPr>
                <w:rFonts w:eastAsiaTheme="minorEastAsia"/>
                <w:b/>
                <w:noProof/>
                <w:lang w:eastAsia="zh-CN"/>
              </w:rPr>
            </w:pPr>
            <w:r>
              <w:rPr>
                <w:rFonts w:eastAsiaTheme="minorEastAsia"/>
                <w:b/>
                <w:noProof/>
                <w:sz w:val="28"/>
                <w:lang w:eastAsia="zh-CN"/>
              </w:rPr>
              <w:t>4491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06C22BDC" w:rsidR="00A95C45" w:rsidRPr="00410371" w:rsidRDefault="007171F9"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61ADEE9" w:rsidR="00A95C45" w:rsidRPr="00410371" w:rsidRDefault="00CD54CF" w:rsidP="00CD54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D555A">
              <w:rPr>
                <w:b/>
                <w:noProof/>
                <w:sz w:val="28"/>
              </w:rPr>
              <w:t>1</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5F6D8F6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12B58861"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75917576" w:rsidR="00A95C45" w:rsidRDefault="00ED02DD" w:rsidP="0012625A">
            <w:pPr>
              <w:pStyle w:val="CRCoverPage"/>
              <w:spacing w:after="0"/>
              <w:rPr>
                <w:noProof/>
              </w:rPr>
            </w:pPr>
            <w:r>
              <w:rPr>
                <w:lang w:eastAsia="zh-CN"/>
              </w:rPr>
              <w:t xml:space="preserve">MPS when access to </w:t>
            </w:r>
            <w:r w:rsidR="0012625A">
              <w:rPr>
                <w:lang w:eastAsia="zh-CN"/>
              </w:rPr>
              <w:t xml:space="preserve">5GC </w:t>
            </w:r>
            <w:r>
              <w:rPr>
                <w:lang w:eastAsia="zh-CN"/>
              </w:rPr>
              <w:t xml:space="preserve">is WLAN </w:t>
            </w:r>
            <w:r w:rsidR="005F2476">
              <w:rPr>
                <w:lang w:eastAsia="zh-CN"/>
              </w:rPr>
              <w:t>corrections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5735672" w:rsidR="00A95C45" w:rsidRDefault="00B0567D" w:rsidP="00BB3BFB">
            <w:pPr>
              <w:pStyle w:val="CRCoverPage"/>
              <w:spacing w:after="0"/>
              <w:rPr>
                <w:noProof/>
              </w:rPr>
            </w:pPr>
            <w:r>
              <w:rPr>
                <w:noProof/>
              </w:rPr>
              <w:t>Peraton Labs</w:t>
            </w:r>
            <w:r w:rsidR="00C27948">
              <w:rPr>
                <w:noProof/>
              </w:rPr>
              <w:t xml:space="preserve">, </w:t>
            </w:r>
            <w:r w:rsidR="00BB3BFB">
              <w:rPr>
                <w:noProof/>
              </w:rPr>
              <w:t>CISA ECD</w:t>
            </w:r>
            <w:r w:rsidR="004D2D45">
              <w:rPr>
                <w:noProof/>
              </w:rPr>
              <w:t>, Verizon</w:t>
            </w:r>
            <w:r w:rsidR="004C71B8">
              <w:rPr>
                <w:noProof/>
              </w:rPr>
              <w:t>,</w:t>
            </w:r>
            <w:bookmarkStart w:id="0" w:name="_GoBack"/>
            <w:bookmarkEnd w:id="0"/>
            <w:r w:rsidR="004C71B8">
              <w:rPr>
                <w:noProof/>
              </w:rPr>
              <w:t xml:space="preserve"> AT&amp;T</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EF32CCC" w:rsidR="00A95C45" w:rsidRDefault="00874F1B" w:rsidP="003A2E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2023-04-07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31FDADE8" w:rsidR="00A95C45" w:rsidRPr="00F47315" w:rsidRDefault="00874F1B"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49243F9" w:rsidR="00A95C45" w:rsidRDefault="00817EEA" w:rsidP="00817E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9D3B872" w:rsidR="00866E24" w:rsidRDefault="009C7F5A" w:rsidP="008244D5">
            <w:pPr>
              <w:pStyle w:val="CRCoverPage"/>
              <w:spacing w:after="0"/>
            </w:pPr>
            <w:r>
              <w:rPr>
                <w:rFonts w:cs="Arial"/>
              </w:rPr>
              <w:t>Removing Editor’s note</w:t>
            </w:r>
            <w:r w:rsidR="005F2476">
              <w:rPr>
                <w:rFonts w:cs="Arial"/>
              </w:rPr>
              <w:t xml:space="preserve"> and adding DSCP handling clarifications to the N3IWF and the TNGF.</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54D942" w14:textId="6F34E00A" w:rsidR="000A5E51" w:rsidRDefault="009C7F5A" w:rsidP="005F2476">
            <w:pPr>
              <w:pStyle w:val="Heading4"/>
              <w:numPr>
                <w:ilvl w:val="0"/>
                <w:numId w:val="23"/>
              </w:numPr>
              <w:rPr>
                <w:rFonts w:cs="Arial"/>
                <w:sz w:val="20"/>
                <w:lang w:eastAsia="zh-CN"/>
              </w:rPr>
            </w:pPr>
            <w:r w:rsidRPr="00785C46">
              <w:rPr>
                <w:rFonts w:cs="Arial"/>
                <w:sz w:val="20"/>
                <w:lang w:eastAsia="zh-CN"/>
              </w:rPr>
              <w:t xml:space="preserve">In clause </w:t>
            </w:r>
            <w:r>
              <w:rPr>
                <w:rFonts w:cs="Arial"/>
                <w:sz w:val="20"/>
                <w:lang w:eastAsia="zh-CN"/>
              </w:rPr>
              <w:t>5.16.5</w:t>
            </w:r>
            <w:r w:rsidRPr="00785C46">
              <w:rPr>
                <w:rFonts w:cs="Arial"/>
                <w:sz w:val="20"/>
                <w:lang w:eastAsia="zh-CN"/>
              </w:rPr>
              <w:t xml:space="preserve"> on MPS, </w:t>
            </w:r>
            <w:r>
              <w:rPr>
                <w:rFonts w:cs="Arial"/>
                <w:sz w:val="20"/>
                <w:lang w:eastAsia="zh-CN"/>
              </w:rPr>
              <w:t xml:space="preserve">removing an editor’s note that indicates that ‘impacts on </w:t>
            </w:r>
            <w:proofErr w:type="spellStart"/>
            <w:r>
              <w:rPr>
                <w:rFonts w:cs="Arial"/>
                <w:sz w:val="20"/>
                <w:lang w:eastAsia="zh-CN"/>
              </w:rPr>
              <w:t>ePDG</w:t>
            </w:r>
            <w:proofErr w:type="spellEnd"/>
            <w:r>
              <w:rPr>
                <w:rFonts w:cs="Arial"/>
                <w:sz w:val="20"/>
                <w:lang w:eastAsia="zh-CN"/>
              </w:rPr>
              <w:t xml:space="preserve">/N3IWF selection are FFS, if any’. </w:t>
            </w:r>
            <w:r w:rsidR="005F2476">
              <w:rPr>
                <w:rFonts w:cs="Arial"/>
                <w:sz w:val="20"/>
                <w:lang w:eastAsia="zh-CN"/>
              </w:rPr>
              <w:t xml:space="preserve">There are no requirements for </w:t>
            </w:r>
            <w:proofErr w:type="spellStart"/>
            <w:r w:rsidR="005F2476">
              <w:rPr>
                <w:rFonts w:cs="Arial"/>
                <w:sz w:val="20"/>
                <w:lang w:eastAsia="zh-CN"/>
              </w:rPr>
              <w:t>ePDGs</w:t>
            </w:r>
            <w:proofErr w:type="spellEnd"/>
            <w:r w:rsidR="005F2476">
              <w:rPr>
                <w:rFonts w:cs="Arial"/>
                <w:sz w:val="20"/>
                <w:lang w:eastAsia="zh-CN"/>
              </w:rPr>
              <w:t xml:space="preserve">/N3IWFs that support MPS and other </w:t>
            </w:r>
            <w:proofErr w:type="spellStart"/>
            <w:r w:rsidR="005F2476">
              <w:rPr>
                <w:rFonts w:cs="Arial"/>
                <w:sz w:val="20"/>
                <w:lang w:eastAsia="zh-CN"/>
              </w:rPr>
              <w:t>ePDGs</w:t>
            </w:r>
            <w:proofErr w:type="spellEnd"/>
            <w:r w:rsidR="005F2476">
              <w:rPr>
                <w:rFonts w:cs="Arial"/>
                <w:sz w:val="20"/>
                <w:lang w:eastAsia="zh-CN"/>
              </w:rPr>
              <w:t>/N3IWFs that do not support MPS.</w:t>
            </w:r>
          </w:p>
          <w:p w14:paraId="6D6A613D" w14:textId="19694460" w:rsidR="005F2476" w:rsidRPr="005F2476" w:rsidRDefault="005F2476" w:rsidP="005F2476">
            <w:pPr>
              <w:pStyle w:val="ListParagraph"/>
              <w:numPr>
                <w:ilvl w:val="0"/>
                <w:numId w:val="23"/>
              </w:numPr>
              <w:spacing w:before="120"/>
              <w:contextualSpacing w:val="0"/>
              <w:rPr>
                <w:rFonts w:ascii="Arial" w:hAnsi="Arial" w:cs="Arial"/>
                <w:lang w:eastAsia="zh-CN"/>
              </w:rPr>
            </w:pPr>
            <w:r w:rsidRPr="005F2476">
              <w:rPr>
                <w:rFonts w:ascii="Arial" w:hAnsi="Arial" w:cs="Arial"/>
                <w:lang w:eastAsia="zh-CN"/>
              </w:rPr>
              <w:t>In clause 6.2.9, added clarifications on how the N3IWF handles DSCP for uplink and downlink packets.</w:t>
            </w:r>
          </w:p>
          <w:p w14:paraId="2BDC35A7" w14:textId="7670C614" w:rsidR="005F2476" w:rsidRPr="005F2476" w:rsidRDefault="005F2476" w:rsidP="005F2476">
            <w:pPr>
              <w:pStyle w:val="ListParagraph"/>
              <w:numPr>
                <w:ilvl w:val="0"/>
                <w:numId w:val="23"/>
              </w:numPr>
              <w:spacing w:before="120"/>
              <w:contextualSpacing w:val="0"/>
              <w:rPr>
                <w:lang w:eastAsia="zh-CN"/>
              </w:rPr>
            </w:pPr>
            <w:r w:rsidRPr="005F2476">
              <w:rPr>
                <w:rFonts w:ascii="Arial" w:hAnsi="Arial" w:cs="Arial"/>
                <w:lang w:eastAsia="zh-CN"/>
              </w:rPr>
              <w:t>In clause 6.2.9A, added clarifications on how the TNGF handles DSCP for uplink and downlink packets.</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A7992" w14:textId="538E6131" w:rsidR="00A95C45" w:rsidRDefault="009C7F5A" w:rsidP="007C7F13">
            <w:pPr>
              <w:pStyle w:val="CRCoverPage"/>
              <w:spacing w:after="0"/>
              <w:rPr>
                <w:rFonts w:cs="Arial"/>
                <w:noProof/>
              </w:rPr>
            </w:pPr>
            <w:r>
              <w:rPr>
                <w:rFonts w:cs="Arial"/>
                <w:noProof/>
              </w:rPr>
              <w:t>Creating a subset of ePDGs/N3IWFs that support MPS and other</w:t>
            </w:r>
            <w:r w:rsidR="00A1497B">
              <w:rPr>
                <w:rFonts w:cs="Arial"/>
                <w:noProof/>
              </w:rPr>
              <w:t xml:space="preserve"> ePDGs/N3IWFs that do </w:t>
            </w:r>
            <w:r>
              <w:rPr>
                <w:rFonts w:cs="Arial"/>
                <w:noProof/>
              </w:rPr>
              <w:t xml:space="preserve">not </w:t>
            </w:r>
            <w:r w:rsidR="00A1497B">
              <w:rPr>
                <w:rFonts w:cs="Arial"/>
                <w:noProof/>
              </w:rPr>
              <w:t xml:space="preserve">support MPS </w:t>
            </w:r>
            <w:r>
              <w:rPr>
                <w:rFonts w:cs="Arial"/>
                <w:noProof/>
              </w:rPr>
              <w:t>is a security risk.</w:t>
            </w:r>
          </w:p>
          <w:p w14:paraId="74D3E0EA" w14:textId="0A3F05FB" w:rsidR="005F2476" w:rsidRPr="003E1BBD" w:rsidRDefault="005F2476" w:rsidP="007C7F13">
            <w:pPr>
              <w:pStyle w:val="CRCoverPage"/>
              <w:spacing w:after="0"/>
              <w:rPr>
                <w:rFonts w:cs="Arial"/>
                <w:noProof/>
              </w:rPr>
            </w:pPr>
            <w:r>
              <w:rPr>
                <w:rFonts w:cs="Arial"/>
                <w:noProof/>
              </w:rPr>
              <w:t>For DSCP, incorrect traffic marking.</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A346FD2" w:rsidR="00A95C45" w:rsidRPr="000A5E51" w:rsidRDefault="00817EEA" w:rsidP="000A5E51">
            <w:pPr>
              <w:rPr>
                <w:rFonts w:ascii="Arial" w:hAnsi="Arial" w:cs="Arial"/>
                <w:noProof/>
              </w:rPr>
            </w:pPr>
            <w:r>
              <w:rPr>
                <w:rFonts w:ascii="Arial" w:hAnsi="Arial" w:cs="Arial"/>
                <w:noProof/>
              </w:rPr>
              <w:t>5.16.5</w:t>
            </w:r>
            <w:r w:rsidR="00EB6902">
              <w:rPr>
                <w:rFonts w:ascii="Arial" w:hAnsi="Arial" w:cs="Arial"/>
                <w:noProof/>
              </w:rPr>
              <w:t>, 6.2.9, 6.2.9A</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55D50796"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E9CAC33" w:rsidR="00A95C45" w:rsidRDefault="003F3DEE"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07E7F747" w:rsidR="00A95C45" w:rsidRDefault="003F3DEE" w:rsidP="008244D5">
            <w:pPr>
              <w:pStyle w:val="CRCoverPage"/>
              <w:spacing w:after="0"/>
              <w:ind w:left="99"/>
              <w:rPr>
                <w:noProof/>
              </w:rPr>
            </w:pPr>
            <w:r>
              <w:rPr>
                <w:noProof/>
              </w:rPr>
              <w:t>TS/TR ... CR ...</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C3FC474" w14:textId="77777777" w:rsidR="00275E22" w:rsidRDefault="00275E22" w:rsidP="00275E22">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bookmarkEnd w:id="2"/>
    <w:bookmarkEnd w:id="3"/>
    <w:p w14:paraId="24DA6238" w14:textId="4560705B" w:rsidR="0004597B" w:rsidRDefault="0004597B" w:rsidP="00AF52EE">
      <w:pPr>
        <w:keepNext/>
        <w:keepLines/>
        <w:spacing w:before="120"/>
        <w:outlineLvl w:val="4"/>
      </w:pPr>
    </w:p>
    <w:p w14:paraId="13323F64" w14:textId="77777777" w:rsidR="00275E22" w:rsidRPr="001B7C50" w:rsidRDefault="00275E22" w:rsidP="00275E22">
      <w:pPr>
        <w:pStyle w:val="Heading3"/>
      </w:pPr>
      <w:bookmarkStart w:id="4" w:name="_Toc131516714"/>
      <w:r w:rsidRPr="001B7C50">
        <w:t>5.16.5</w:t>
      </w:r>
      <w:r w:rsidRPr="001B7C50">
        <w:tab/>
        <w:t>Multimedia Priority Services</w:t>
      </w:r>
      <w:bookmarkEnd w:id="4"/>
    </w:p>
    <w:p w14:paraId="09B695A8" w14:textId="77777777" w:rsidR="00275E22" w:rsidRPr="001B7C50" w:rsidRDefault="00275E22" w:rsidP="00275E22">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3C97F598" w14:textId="77777777" w:rsidR="00275E22" w:rsidRPr="001B7C50" w:rsidRDefault="00275E22" w:rsidP="00275E22">
      <w:r w:rsidRPr="001B7C50">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2CB59E76" w14:textId="77777777" w:rsidR="00275E22" w:rsidRPr="001B7C50" w:rsidRDefault="00275E22" w:rsidP="00275E22">
      <w:pPr>
        <w:pStyle w:val="NO"/>
      </w:pPr>
      <w:r w:rsidRPr="001B7C50">
        <w:t>NOTE 1:</w:t>
      </w:r>
      <w:r w:rsidRPr="001B7C50">
        <w:tab/>
        <w:t>If a session terminates on a server in the Internet (e.g. web-based service), then the remote end and the Internet transport are out of scope for this specification.</w:t>
      </w:r>
    </w:p>
    <w:p w14:paraId="4E8CF154" w14:textId="7890CE09" w:rsidR="00275E22" w:rsidRDefault="00275E22" w:rsidP="00275E22">
      <w:r>
        <w:t>MPS is supported for Service Users using UEs connecting via 3GPP access. MPS is also supported for Service Users using UEs that support connecting via Trusted or Untrusted non-3GPP access via WLAN for MPS.</w:t>
      </w:r>
      <w:ins w:id="5" w:author="plrcs" w:date="2023-04-06T09:45:00Z">
        <w:r w:rsidR="00C61794">
          <w:t xml:space="preserve"> N3IWF selection is as per clause 6.3.6.</w:t>
        </w:r>
      </w:ins>
    </w:p>
    <w:p w14:paraId="101302E7" w14:textId="3A0C71A5" w:rsidR="00275E22" w:rsidDel="00E847AB" w:rsidRDefault="00275E22" w:rsidP="00275E22">
      <w:pPr>
        <w:pStyle w:val="EditorsNote"/>
        <w:rPr>
          <w:del w:id="6" w:author="plrcs" w:date="2023-04-05T12:20:00Z"/>
        </w:rPr>
      </w:pPr>
      <w:del w:id="7" w:author="plrcs" w:date="2023-04-05T12:20:00Z">
        <w:r w:rsidDel="00E847AB">
          <w:delText>Editor's note:</w:delText>
        </w:r>
        <w:r w:rsidDel="00E847AB">
          <w:tab/>
          <w:delText>Impacts on N3IWF/ePDG selection are FFS, if any.</w:delText>
        </w:r>
      </w:del>
    </w:p>
    <w:p w14:paraId="44631429" w14:textId="77777777" w:rsidR="00275E22" w:rsidRPr="001B7C50" w:rsidRDefault="00275E22" w:rsidP="00275E22">
      <w:r w:rsidRPr="001B7C50">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2809443C" w14:textId="77777777" w:rsidR="00275E22" w:rsidRPr="001B7C50" w:rsidRDefault="00275E22" w:rsidP="00275E22">
      <w:r w:rsidRPr="001B7C50">
        <w:t>MPS subscription allows users to receive priority services, if the network supports MPS.</w:t>
      </w:r>
      <w:r>
        <w:t xml:space="preserve"> The same MPS subscription applies to access via 3GPP access and non-3GPP access via WLAN.</w:t>
      </w:r>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068B7563" w14:textId="77777777" w:rsidR="00275E22" w:rsidRDefault="00275E22" w:rsidP="00275E22">
      <w:pPr>
        <w:pStyle w:val="NO"/>
      </w:pPr>
      <w:r>
        <w:t>NOTE 2:</w:t>
      </w:r>
      <w:r>
        <w:tab/>
        <w:t>The same MPS subscription in the UDM and/or on the USIM is used for priority treatment of 3GPP procedures when the access is WLAN.</w:t>
      </w:r>
    </w:p>
    <w:p w14:paraId="2F23044C" w14:textId="77777777" w:rsidR="00275E22" w:rsidRPr="001B7C50" w:rsidRDefault="00275E22" w:rsidP="00275E22">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6D68AD53" w14:textId="77777777" w:rsidR="00275E22" w:rsidRPr="001B7C50" w:rsidRDefault="00275E22" w:rsidP="00275E22">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63CE418F" w14:textId="77777777" w:rsidR="00275E22" w:rsidRPr="001B7C50" w:rsidRDefault="00275E22" w:rsidP="00275E22">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7AB60741" w14:textId="77777777" w:rsidR="00275E22" w:rsidRPr="001B7C50" w:rsidRDefault="00275E22" w:rsidP="00275E22">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34412F91" w14:textId="77777777" w:rsidR="00275E22" w:rsidRPr="001B7C50" w:rsidRDefault="00275E22" w:rsidP="00275E22">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43CA9755" w14:textId="77777777" w:rsidR="00275E22" w:rsidRPr="001B7C50" w:rsidRDefault="00275E22" w:rsidP="00275E22">
      <w:r w:rsidRPr="001B7C50">
        <w:lastRenderedPageBreak/>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4E1C608F" w14:textId="77777777" w:rsidR="00275E22" w:rsidRPr="001B7C50" w:rsidRDefault="00275E22" w:rsidP="00275E22">
      <w:pPr>
        <w:pStyle w:val="NO"/>
      </w:pPr>
      <w:r w:rsidRPr="001B7C50">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31B12F22" w14:textId="77777777" w:rsidR="00275E22" w:rsidRPr="001B7C50" w:rsidRDefault="00275E22" w:rsidP="00275E22">
      <w:pPr>
        <w:pStyle w:val="NO"/>
      </w:pPr>
      <w:r w:rsidRPr="001B7C50">
        <w:t>NOTE </w:t>
      </w:r>
      <w:r>
        <w:t>5</w:t>
      </w:r>
      <w:r w:rsidRPr="001B7C50">
        <w:t>:</w:t>
      </w:r>
      <w:r w:rsidRPr="001B7C50">
        <w:tab/>
        <w:t>If no configuration is provided, MPS for Data Transport Service applies only to the QoS Flow associated with the default QoS rule.</w:t>
      </w:r>
    </w:p>
    <w:p w14:paraId="7569F561" w14:textId="77777777" w:rsidR="00275E22" w:rsidRPr="001B7C50" w:rsidRDefault="00275E22" w:rsidP="00275E22">
      <w:pPr>
        <w:pStyle w:val="NO"/>
      </w:pPr>
      <w:r w:rsidRPr="001B7C50">
        <w:t>NOTE </w:t>
      </w:r>
      <w:r>
        <w:t>6</w:t>
      </w:r>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7CF775C2" w14:textId="77777777" w:rsidR="00275E22" w:rsidRPr="001B7C50" w:rsidRDefault="00275E22" w:rsidP="00275E22">
      <w:pPr>
        <w:pStyle w:val="NO"/>
      </w:pPr>
      <w:r w:rsidRPr="001B7C50">
        <w:t>NOTE </w:t>
      </w:r>
      <w:r>
        <w:t>7</w:t>
      </w:r>
      <w:r w:rsidRPr="001B7C50">
        <w:t>:</w:t>
      </w:r>
      <w:r w:rsidRPr="001B7C50">
        <w:tab/>
        <w:t>MPS for Data Transport Service can be applied to any DNN other than the well-known DNN for IMS.</w:t>
      </w:r>
    </w:p>
    <w:p w14:paraId="3C6D867E" w14:textId="77777777" w:rsidR="00275E22" w:rsidRPr="001B7C50" w:rsidRDefault="00275E22" w:rsidP="00275E22">
      <w:r w:rsidRPr="001B7C50">
        <w:t>For MPS for Data Transport Service, the AF may also create an SDF for priority signalling between the UE and the AF (see clause 6.1.3.11 of TS</w:t>
      </w:r>
      <w:r>
        <w:t> </w:t>
      </w:r>
      <w:r w:rsidRPr="001B7C50">
        <w:t>23.503</w:t>
      </w:r>
      <w:r>
        <w:t> </w:t>
      </w:r>
      <w:r w:rsidRPr="001B7C50">
        <w:t>[45]).</w:t>
      </w:r>
    </w:p>
    <w:p w14:paraId="50CD62B8" w14:textId="77777777" w:rsidR="00275E22" w:rsidRPr="001B7C50" w:rsidRDefault="00275E22" w:rsidP="00275E22">
      <w:r w:rsidRPr="001B7C50">
        <w:t>Priority treatment is applicable to IMS based multimedia services and Priority PDU connectivity service including MPS for Data Transport Service.</w:t>
      </w:r>
    </w:p>
    <w:p w14:paraId="7251099A" w14:textId="77777777" w:rsidR="00275E22" w:rsidRPr="001B7C50" w:rsidRDefault="00275E22" w:rsidP="00275E22">
      <w:r w:rsidRPr="001B7C50">
        <w:t>Priority treatment for MPS includes priority message handling, including priority treatment during authentication, security, and Mobility Management procedures.</w:t>
      </w:r>
    </w:p>
    <w:p w14:paraId="29EA5434" w14:textId="77777777" w:rsidR="00275E22" w:rsidRPr="001B7C50" w:rsidRDefault="00275E22" w:rsidP="00275E22">
      <w:r w:rsidRPr="001B7C50">
        <w:t>Priority treatment for MPS session requires appropriate ARP and 5QI (plus 5G QoS characteristics) setting for QoS Flows according to the operator's policy.</w:t>
      </w:r>
    </w:p>
    <w:p w14:paraId="1DAD2117" w14:textId="77777777" w:rsidR="00275E22" w:rsidRPr="001B7C50" w:rsidRDefault="00275E22" w:rsidP="00275E22">
      <w:pPr>
        <w:pStyle w:val="NO"/>
      </w:pPr>
      <w:r w:rsidRPr="001B7C50">
        <w:t>NOTE </w:t>
      </w:r>
      <w:r>
        <w:t>8</w:t>
      </w:r>
      <w:r w:rsidRPr="001B7C50">
        <w:t>:</w:t>
      </w:r>
      <w:r w:rsidRPr="001B7C50">
        <w:tab/>
        <w:t>Use of QoS Flows for MPS with QoS characteristics signalled as part of QoS profile enables the flexible assignment of 5G QoS characteristics (e.g. Priority Level) for MPS.</w:t>
      </w:r>
    </w:p>
    <w:p w14:paraId="15DB2CCD" w14:textId="77777777" w:rsidR="00275E22" w:rsidRPr="001B7C50" w:rsidRDefault="00275E22" w:rsidP="00275E22">
      <w:r w:rsidRPr="001B7C50">
        <w:t>When an MPS session is requested by a Service User, the following principles apply in the network:</w:t>
      </w:r>
    </w:p>
    <w:p w14:paraId="145265DA" w14:textId="77777777" w:rsidR="00275E22" w:rsidRPr="001B7C50" w:rsidRDefault="00275E22" w:rsidP="00275E22">
      <w:pPr>
        <w:pStyle w:val="B1"/>
      </w:pPr>
      <w:r w:rsidRPr="001B7C50">
        <w:t>-</w:t>
      </w:r>
      <w:r w:rsidRPr="001B7C50">
        <w:tab/>
        <w:t>QoS Flows employed in an MPS session shall be assigned ARP value settings appropriate for the priority of the Service User.</w:t>
      </w:r>
    </w:p>
    <w:p w14:paraId="381A2A92" w14:textId="77777777" w:rsidR="00275E22" w:rsidRPr="001B7C50" w:rsidRDefault="00275E22" w:rsidP="00275E22">
      <w:pPr>
        <w:pStyle w:val="B1"/>
      </w:pPr>
      <w:r w:rsidRPr="001B7C50">
        <w:t>-</w:t>
      </w:r>
      <w:r w:rsidRPr="001B7C50">
        <w:tab/>
        <w:t>Setting ARP pre-emption capability and vulnerability for MPS QoS Flows, subject to operator policies and depending on national/regional regulatory requirements.</w:t>
      </w:r>
    </w:p>
    <w:p w14:paraId="5EDFFCBA" w14:textId="77777777" w:rsidR="00275E22" w:rsidRPr="001B7C50" w:rsidRDefault="00275E22" w:rsidP="00275E22">
      <w:pPr>
        <w:pStyle w:val="B1"/>
      </w:pPr>
      <w:r w:rsidRPr="001B7C50">
        <w:t>-</w:t>
      </w:r>
      <w:r w:rsidRPr="001B7C50">
        <w:tab/>
        <w:t>Pre-emption of non-Service Users over Service Users during network congestion situation, subject to operator policy and national/regional regulations.</w:t>
      </w:r>
    </w:p>
    <w:p w14:paraId="51EF55AB" w14:textId="77777777" w:rsidR="00275E22" w:rsidRPr="001B7C50" w:rsidRDefault="00275E22" w:rsidP="00275E22">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65B662C0" w14:textId="77777777" w:rsidR="00275E22" w:rsidRPr="001B7C50" w:rsidRDefault="00275E22" w:rsidP="00275E22">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20F75397" w14:textId="77777777" w:rsidR="00275E22" w:rsidRPr="001B7C50" w:rsidRDefault="00275E22" w:rsidP="00275E22">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4B4E9AA7" w14:textId="19C951BC" w:rsidR="00275E22" w:rsidRDefault="00275E22" w:rsidP="00275E22">
      <w:r>
        <w:t>For WLAN access, the UE may notify the TNAN/N3IWF of its MPS subscription before the NAS Registration Request. Based on operator policy, the TNAN/N3IWF may use this indication to provide this UE with priority treatment in the case of congestion/overload before receipt of the NAS Registration Request with an MPS priority establishment cause.</w:t>
      </w:r>
    </w:p>
    <w:p w14:paraId="59121891" w14:textId="56068218" w:rsidR="00275E22" w:rsidRDefault="00275E22" w:rsidP="00275E2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5B514D5F" w14:textId="77777777" w:rsidR="00275E22" w:rsidRDefault="00275E22" w:rsidP="00275E22"/>
    <w:p w14:paraId="3E58F7B0" w14:textId="77777777" w:rsidR="00275E22" w:rsidRPr="001B7C50" w:rsidRDefault="00275E22" w:rsidP="00275E22">
      <w:pPr>
        <w:pStyle w:val="Heading3"/>
      </w:pPr>
      <w:bookmarkStart w:id="8" w:name="_Toc131517095"/>
      <w:r w:rsidRPr="001B7C50">
        <w:t>6.2.9</w:t>
      </w:r>
      <w:r w:rsidRPr="001B7C50">
        <w:tab/>
        <w:t>N3IWF</w:t>
      </w:r>
      <w:bookmarkEnd w:id="8"/>
    </w:p>
    <w:p w14:paraId="7622E87C" w14:textId="77777777" w:rsidR="00275E22" w:rsidRPr="001B7C50" w:rsidRDefault="00275E22" w:rsidP="00275E22">
      <w:r w:rsidRPr="001B7C50">
        <w:t>The functionality of N3IWF in the case of untrusted non-3GPP access includes the following:</w:t>
      </w:r>
    </w:p>
    <w:p w14:paraId="343DDD2D" w14:textId="77777777" w:rsidR="00275E22" w:rsidRPr="001B7C50" w:rsidRDefault="00275E22" w:rsidP="00275E22">
      <w:pPr>
        <w:pStyle w:val="B1"/>
      </w:pPr>
      <w:r w:rsidRPr="001B7C50">
        <w:t>-</w:t>
      </w:r>
      <w:r w:rsidRPr="001B7C50">
        <w:tab/>
        <w:t xml:space="preserve">Support of IPsec tunnel establishment with the UE: The N3IWF terminates the IKEv2/IPsec protocols with the UE over </w:t>
      </w:r>
      <w:proofErr w:type="spellStart"/>
      <w:r w:rsidRPr="001B7C50">
        <w:t>NWu</w:t>
      </w:r>
      <w:proofErr w:type="spellEnd"/>
      <w:r w:rsidRPr="001B7C50">
        <w:t xml:space="preserve"> and relays over N2 the information needed to authenticate the UE and authorize its access to the 5G Core Network.</w:t>
      </w:r>
    </w:p>
    <w:p w14:paraId="445AD233" w14:textId="77777777" w:rsidR="00275E22" w:rsidRPr="001B7C50" w:rsidRDefault="00275E22" w:rsidP="00275E22">
      <w:pPr>
        <w:pStyle w:val="B1"/>
      </w:pPr>
      <w:r w:rsidRPr="001B7C50">
        <w:t>-</w:t>
      </w:r>
      <w:r w:rsidRPr="001B7C50">
        <w:tab/>
        <w:t>Termination of N2 and N3 interfaces to 5G Core Network for control</w:t>
      </w:r>
      <w:r w:rsidRPr="001B7C50" w:rsidDel="00EA7500">
        <w:t xml:space="preserve"> </w:t>
      </w:r>
      <w:r w:rsidRPr="001B7C50">
        <w:t>- plane and user-plane respectively.</w:t>
      </w:r>
    </w:p>
    <w:p w14:paraId="6B3ED9F9" w14:textId="77777777" w:rsidR="00275E22" w:rsidRPr="001B7C50" w:rsidRDefault="00275E22" w:rsidP="00275E22">
      <w:pPr>
        <w:pStyle w:val="B1"/>
      </w:pPr>
      <w:r w:rsidRPr="001B7C50">
        <w:t>-</w:t>
      </w:r>
      <w:r w:rsidRPr="001B7C50">
        <w:tab/>
        <w:t>Relaying uplink and downlink control-plane NAS (N1) signalling between the UE and AMF.</w:t>
      </w:r>
    </w:p>
    <w:p w14:paraId="653D116D" w14:textId="77777777" w:rsidR="00275E22" w:rsidRPr="001B7C50" w:rsidRDefault="00275E22" w:rsidP="00275E22">
      <w:pPr>
        <w:pStyle w:val="B1"/>
      </w:pPr>
      <w:r w:rsidRPr="001B7C50">
        <w:t>-</w:t>
      </w:r>
      <w:r w:rsidRPr="001B7C50">
        <w:tab/>
        <w:t>Handling of N2 signalling from SMF (relayed by AMF) related to PDU Sessions and QoS.</w:t>
      </w:r>
    </w:p>
    <w:p w14:paraId="72D2790E" w14:textId="77777777" w:rsidR="00275E22" w:rsidRPr="001B7C50" w:rsidRDefault="00275E22" w:rsidP="00275E22">
      <w:pPr>
        <w:pStyle w:val="B1"/>
      </w:pPr>
      <w:r w:rsidRPr="001B7C50">
        <w:t>-</w:t>
      </w:r>
      <w:r w:rsidRPr="001B7C50">
        <w:tab/>
        <w:t>Establishment of IPsec Security Association (IPsec SA) to support PDU Session traffic.</w:t>
      </w:r>
    </w:p>
    <w:p w14:paraId="0F7B14F6" w14:textId="77777777" w:rsidR="00275E22" w:rsidRPr="001B7C50" w:rsidRDefault="00275E22" w:rsidP="00275E22">
      <w:pPr>
        <w:pStyle w:val="B1"/>
      </w:pPr>
      <w:r w:rsidRPr="001B7C50">
        <w:t>-</w:t>
      </w:r>
      <w:r w:rsidRPr="001B7C50">
        <w:tab/>
        <w:t>Relaying uplink and downlink user-plane packets between the UE and UPF. This involves:</w:t>
      </w:r>
    </w:p>
    <w:p w14:paraId="7FDFD30B" w14:textId="77777777" w:rsidR="00275E22" w:rsidRPr="001B7C50" w:rsidRDefault="00275E22" w:rsidP="00275E22">
      <w:pPr>
        <w:pStyle w:val="B2"/>
        <w:rPr>
          <w:rFonts w:eastAsia="MS Mincho"/>
        </w:rPr>
      </w:pPr>
      <w:r w:rsidRPr="001B7C50">
        <w:t>-</w:t>
      </w:r>
      <w:r w:rsidRPr="001B7C50">
        <w:tab/>
        <w:t>De-capsulation/ encapsulation of packets for IPSec and N3 tunnelling</w:t>
      </w:r>
    </w:p>
    <w:p w14:paraId="48B0373F" w14:textId="14508A81" w:rsidR="00275E22" w:rsidRDefault="00275E22" w:rsidP="00275E22">
      <w:pPr>
        <w:pStyle w:val="B1"/>
        <w:rPr>
          <w:ins w:id="9" w:author="plrcs" w:date="2023-04-05T12:14:00Z"/>
        </w:rPr>
      </w:pPr>
      <w:r w:rsidRPr="001B7C50">
        <w:t>-</w:t>
      </w:r>
      <w:r w:rsidRPr="001B7C50">
        <w:tab/>
        <w:t xml:space="preserve">Enforcing QoS corresponding </w:t>
      </w:r>
      <w:bookmarkStart w:id="10" w:name="_Hlk131594325"/>
      <w:r w:rsidRPr="001B7C50">
        <w:t>to N3 packet marking</w:t>
      </w:r>
      <w:ins w:id="11" w:author="plrcs" w:date="2023-04-05T12:18:00Z">
        <w:r w:rsidR="00E847AB">
          <w:t xml:space="preserve"> </w:t>
        </w:r>
        <w:bookmarkEnd w:id="10"/>
        <w:r w:rsidR="00E847AB">
          <w:t>(e.g., DSCP)</w:t>
        </w:r>
      </w:ins>
      <w:r w:rsidRPr="001B7C50">
        <w:t xml:space="preserve">, </w:t>
      </w:r>
      <w:proofErr w:type="gramStart"/>
      <w:r w:rsidRPr="001B7C50">
        <w:t>taking into account</w:t>
      </w:r>
      <w:proofErr w:type="gramEnd"/>
      <w:r w:rsidRPr="001B7C50">
        <w:t xml:space="preserve"> QoS requirements associated to such marking received over N2</w:t>
      </w:r>
    </w:p>
    <w:p w14:paraId="3CDCEA88" w14:textId="3DE44247" w:rsidR="00E847AB" w:rsidRPr="00F20999" w:rsidRDefault="00E847AB" w:rsidP="00E847AB">
      <w:pPr>
        <w:pStyle w:val="NO"/>
        <w:rPr>
          <w:ins w:id="12" w:author="plrcs" w:date="2023-04-05T12:14:00Z"/>
        </w:rPr>
      </w:pPr>
      <w:ins w:id="13" w:author="plrcs" w:date="2023-04-05T12:14:00Z">
        <w:r w:rsidRPr="00F20999">
          <w:rPr>
            <w:lang w:eastAsia="zh-CN"/>
          </w:rPr>
          <w:t xml:space="preserve">NOTE: </w:t>
        </w:r>
        <w:r>
          <w:rPr>
            <w:lang w:eastAsia="zh-CN"/>
          </w:rPr>
          <w:tab/>
        </w:r>
      </w:ins>
      <w:ins w:id="14" w:author="plrcs" w:date="2023-04-05T12:15:00Z">
        <w:r>
          <w:rPr>
            <w:lang w:eastAsia="zh-CN"/>
          </w:rPr>
          <w:t>B</w:t>
        </w:r>
      </w:ins>
      <w:ins w:id="15" w:author="plrcs" w:date="2023-04-05T12:14:00Z">
        <w:r w:rsidRPr="00F20999">
          <w:rPr>
            <w:lang w:eastAsia="zh-CN"/>
          </w:rPr>
          <w:t>ased on operator policy</w:t>
        </w:r>
        <w:r>
          <w:rPr>
            <w:lang w:eastAsia="zh-CN"/>
          </w:rPr>
          <w:t xml:space="preserve"> and/or regional/national regulations</w:t>
        </w:r>
        <w:r w:rsidRPr="00F20999">
          <w:rPr>
            <w:lang w:eastAsia="zh-CN"/>
          </w:rPr>
          <w:t xml:space="preserve">, the </w:t>
        </w:r>
        <w:r>
          <w:rPr>
            <w:lang w:eastAsia="zh-CN"/>
          </w:rPr>
          <w:t xml:space="preserve">N3IWF </w:t>
        </w:r>
        <w:r w:rsidRPr="00F20999">
          <w:rPr>
            <w:lang w:eastAsia="zh-CN"/>
          </w:rPr>
          <w:t xml:space="preserve">can apply a different DSCP </w:t>
        </w:r>
        <w:r>
          <w:rPr>
            <w:lang w:eastAsia="zh-CN"/>
          </w:rPr>
          <w:t>value to</w:t>
        </w:r>
        <w:r w:rsidRPr="00F20999">
          <w:rPr>
            <w:lang w:eastAsia="zh-CN"/>
          </w:rPr>
          <w:t xml:space="preserve"> the outer ESP</w:t>
        </w:r>
        <w:r>
          <w:rPr>
            <w:lang w:eastAsia="zh-CN"/>
          </w:rPr>
          <w:t xml:space="preserve"> tunnel</w:t>
        </w:r>
        <w:r w:rsidRPr="00F20999">
          <w:rPr>
            <w:lang w:eastAsia="zh-CN"/>
          </w:rPr>
          <w:t xml:space="preserve"> packet</w:t>
        </w:r>
        <w:r>
          <w:rPr>
            <w:lang w:eastAsia="zh-CN"/>
          </w:rPr>
          <w:t xml:space="preserve"> tha</w:t>
        </w:r>
        <w:r w:rsidRPr="00F20999">
          <w:rPr>
            <w:lang w:eastAsia="zh-CN"/>
          </w:rPr>
          <w:t xml:space="preserve">n the </w:t>
        </w:r>
        <w:r>
          <w:rPr>
            <w:lang w:eastAsia="zh-CN"/>
          </w:rPr>
          <w:t xml:space="preserve">DSCP value of the inner IP packet. </w:t>
        </w:r>
      </w:ins>
    </w:p>
    <w:p w14:paraId="2A4E9CAC" w14:textId="1F2425D0" w:rsidR="007E2F5A" w:rsidRDefault="00275E22" w:rsidP="007E2F5A">
      <w:pPr>
        <w:pStyle w:val="B1"/>
        <w:rPr>
          <w:ins w:id="16" w:author="plrcs" w:date="2023-04-05T12:12:00Z"/>
          <w:lang w:eastAsia="zh-CN"/>
        </w:rPr>
      </w:pPr>
      <w:r w:rsidRPr="001B7C50">
        <w:t>-</w:t>
      </w:r>
      <w:r w:rsidRPr="001B7C50">
        <w:tab/>
      </w:r>
      <w:del w:id="17" w:author="plrcs" w:date="2023-04-05T13:28:00Z">
        <w:r w:rsidRPr="001B7C50" w:rsidDel="00D631C3">
          <w:delText>N3 user-plane p</w:delText>
        </w:r>
      </w:del>
      <w:ins w:id="18" w:author="plrcs" w:date="2023-04-05T13:28:00Z">
        <w:r w:rsidR="00D631C3">
          <w:t>P</w:t>
        </w:r>
      </w:ins>
      <w:r w:rsidRPr="001B7C50">
        <w:t>acket marking in the uplink</w:t>
      </w:r>
      <w:ins w:id="19" w:author="plrcs" w:date="2023-04-05T11:57:00Z">
        <w:r>
          <w:t xml:space="preserve">, </w:t>
        </w:r>
      </w:ins>
      <w:ins w:id="20" w:author="plrcs" w:date="2023-04-05T12:04:00Z">
        <w:r w:rsidR="007E2F5A">
          <w:t xml:space="preserve">e.g., setting the DSCP value based on the </w:t>
        </w:r>
      </w:ins>
      <w:ins w:id="21" w:author="plrcs" w:date="2023-04-05T13:29:00Z">
        <w:r w:rsidR="00D631C3">
          <w:t xml:space="preserve">Establishment cause, or </w:t>
        </w:r>
      </w:ins>
      <w:ins w:id="22" w:author="plrcs" w:date="2023-04-05T12:04:00Z">
        <w:r w:rsidR="007E2F5A">
          <w:t xml:space="preserve">5QI, </w:t>
        </w:r>
        <w:r w:rsidR="007E2F5A" w:rsidRPr="001B7C50">
          <w:rPr>
            <w:lang w:eastAsia="zh-CN"/>
          </w:rPr>
          <w:t>the Priority Level (if explicitly signalled) and optionally, the ARP priority level</w:t>
        </w:r>
        <w:r w:rsidR="007E2F5A">
          <w:rPr>
            <w:lang w:eastAsia="zh-CN"/>
          </w:rPr>
          <w:t>.</w:t>
        </w:r>
      </w:ins>
      <w:ins w:id="23" w:author="plrcs" w:date="2023-04-05T12:12:00Z">
        <w:r w:rsidR="007E2F5A">
          <w:rPr>
            <w:lang w:eastAsia="zh-CN"/>
          </w:rPr>
          <w:t xml:space="preserve"> </w:t>
        </w:r>
      </w:ins>
    </w:p>
    <w:p w14:paraId="72BB5EB1" w14:textId="77777777" w:rsidR="00275E22" w:rsidRPr="001B7C50" w:rsidRDefault="00275E22" w:rsidP="00275E22">
      <w:pPr>
        <w:pStyle w:val="B1"/>
      </w:pPr>
      <w:r w:rsidRPr="001B7C50">
        <w:t>-</w:t>
      </w:r>
      <w:r w:rsidRPr="001B7C50">
        <w:tab/>
        <w:t>Local mobility anchor within untrusted non-3GPP access networks using MOBIKE per IETF RFC 4555 [57].</w:t>
      </w:r>
    </w:p>
    <w:p w14:paraId="192C9DF8" w14:textId="52B9C881" w:rsidR="00275E22" w:rsidRDefault="00275E22" w:rsidP="00275E22">
      <w:pPr>
        <w:pStyle w:val="B1"/>
      </w:pPr>
      <w:r w:rsidRPr="001B7C50">
        <w:t>-</w:t>
      </w:r>
      <w:r w:rsidRPr="001B7C50">
        <w:tab/>
        <w:t>Supporting AMF selection.</w:t>
      </w:r>
    </w:p>
    <w:p w14:paraId="144BE55F" w14:textId="61D1D51C" w:rsidR="00275E22" w:rsidRDefault="00275E22" w:rsidP="00275E2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AND LAST </w:t>
      </w:r>
      <w:r w:rsidRPr="002800F7">
        <w:rPr>
          <w:rFonts w:ascii="Arial" w:hAnsi="Arial"/>
          <w:i/>
          <w:color w:val="0070C0"/>
          <w:sz w:val="24"/>
          <w:lang w:val="en-US"/>
        </w:rPr>
        <w:t>CHANGE</w:t>
      </w:r>
    </w:p>
    <w:p w14:paraId="3C4DEB62" w14:textId="77777777" w:rsidR="00275E22" w:rsidRPr="001B7C50" w:rsidRDefault="00275E22" w:rsidP="00275E22">
      <w:pPr>
        <w:pStyle w:val="B1"/>
        <w:rPr>
          <w:rFonts w:eastAsia="MS Mincho"/>
        </w:rPr>
      </w:pPr>
    </w:p>
    <w:p w14:paraId="5FB4FBB3" w14:textId="77777777" w:rsidR="00275E22" w:rsidRPr="001B7C50" w:rsidRDefault="00275E22" w:rsidP="00275E22">
      <w:pPr>
        <w:pStyle w:val="Heading3"/>
      </w:pPr>
      <w:bookmarkStart w:id="24" w:name="_Toc20150195"/>
      <w:bookmarkStart w:id="25" w:name="_Toc27847003"/>
      <w:bookmarkStart w:id="26" w:name="_Toc36188134"/>
      <w:bookmarkStart w:id="27" w:name="_Toc45184044"/>
      <w:bookmarkStart w:id="28" w:name="_Toc47342886"/>
      <w:bookmarkStart w:id="29" w:name="_Toc51769588"/>
      <w:bookmarkStart w:id="30" w:name="_Toc131517096"/>
      <w:r w:rsidRPr="001B7C50">
        <w:t>6.2.9A</w:t>
      </w:r>
      <w:r w:rsidRPr="001B7C50">
        <w:tab/>
        <w:t>TNGF</w:t>
      </w:r>
      <w:bookmarkEnd w:id="24"/>
      <w:bookmarkEnd w:id="25"/>
      <w:bookmarkEnd w:id="26"/>
      <w:bookmarkEnd w:id="27"/>
      <w:bookmarkEnd w:id="28"/>
      <w:bookmarkEnd w:id="29"/>
      <w:bookmarkEnd w:id="30"/>
    </w:p>
    <w:p w14:paraId="3D28DC3E" w14:textId="77777777" w:rsidR="00275E22" w:rsidRPr="001B7C50" w:rsidRDefault="00275E22" w:rsidP="00275E22">
      <w:r w:rsidRPr="001B7C50">
        <w:t>The functionality of TNGF in the case of trusted non-3GPP access includes the following:</w:t>
      </w:r>
    </w:p>
    <w:p w14:paraId="639604AC" w14:textId="77777777" w:rsidR="00275E22" w:rsidRPr="001B7C50" w:rsidRDefault="00275E22" w:rsidP="00275E22">
      <w:pPr>
        <w:pStyle w:val="B1"/>
      </w:pPr>
      <w:r w:rsidRPr="001B7C50">
        <w:t>-</w:t>
      </w:r>
      <w:r w:rsidRPr="001B7C50">
        <w:tab/>
        <w:t>Terminates the N2 and N3 interfaces.</w:t>
      </w:r>
    </w:p>
    <w:p w14:paraId="0D3E25A3" w14:textId="77777777" w:rsidR="00275E22" w:rsidRPr="001B7C50" w:rsidRDefault="00275E22" w:rsidP="00275E22">
      <w:pPr>
        <w:pStyle w:val="B1"/>
      </w:pPr>
      <w:r w:rsidRPr="001B7C50">
        <w:t>-</w:t>
      </w:r>
      <w:r w:rsidRPr="001B7C50">
        <w:tab/>
        <w:t>Terminates the EAP-5G signalling and behaves as authenticator when the UE attempts to register to 5GC via the TNAN.</w:t>
      </w:r>
    </w:p>
    <w:p w14:paraId="243687F4" w14:textId="77777777" w:rsidR="00275E22" w:rsidRPr="001B7C50" w:rsidRDefault="00275E22" w:rsidP="00275E22">
      <w:pPr>
        <w:pStyle w:val="B1"/>
      </w:pPr>
      <w:r w:rsidRPr="001B7C50">
        <w:t>-</w:t>
      </w:r>
      <w:r w:rsidRPr="001B7C50">
        <w:tab/>
        <w:t>Implements the AMF selection procedure.</w:t>
      </w:r>
    </w:p>
    <w:p w14:paraId="5B0A55C9" w14:textId="77777777" w:rsidR="00275E22" w:rsidRPr="001B7C50" w:rsidRDefault="00275E22" w:rsidP="00275E22">
      <w:pPr>
        <w:pStyle w:val="B1"/>
      </w:pPr>
      <w:r w:rsidRPr="001B7C50">
        <w:t>-</w:t>
      </w:r>
      <w:r w:rsidRPr="001B7C50">
        <w:tab/>
        <w:t xml:space="preserve">Transparently relays NAS messages between the UE and the AMF, via </w:t>
      </w:r>
      <w:proofErr w:type="spellStart"/>
      <w:r w:rsidRPr="001B7C50">
        <w:t>NWt</w:t>
      </w:r>
      <w:proofErr w:type="spellEnd"/>
      <w:r w:rsidRPr="001B7C50">
        <w:t>.</w:t>
      </w:r>
    </w:p>
    <w:p w14:paraId="3689D810" w14:textId="77777777" w:rsidR="00275E22" w:rsidRPr="001B7C50" w:rsidRDefault="00275E22" w:rsidP="00275E22">
      <w:pPr>
        <w:pStyle w:val="B1"/>
      </w:pPr>
      <w:r w:rsidRPr="001B7C50">
        <w:t>-</w:t>
      </w:r>
      <w:r w:rsidRPr="001B7C50">
        <w:tab/>
        <w:t>Handles N2 signalling with SMF (relayed by AMF) for supporting PDU sessions and QoS.</w:t>
      </w:r>
    </w:p>
    <w:p w14:paraId="6132A1B2" w14:textId="77777777" w:rsidR="00275E22" w:rsidRPr="001B7C50" w:rsidRDefault="00275E22" w:rsidP="00275E22">
      <w:pPr>
        <w:pStyle w:val="B1"/>
      </w:pPr>
      <w:r w:rsidRPr="001B7C50">
        <w:t>-</w:t>
      </w:r>
      <w:r w:rsidRPr="001B7C50">
        <w:tab/>
        <w:t>Transparently relays PDU data units between the UE and UPF(s).</w:t>
      </w:r>
    </w:p>
    <w:p w14:paraId="6E72193B" w14:textId="62FCFB3C" w:rsidR="00275E22" w:rsidRDefault="00275E22" w:rsidP="00275E22">
      <w:pPr>
        <w:pStyle w:val="B1"/>
        <w:rPr>
          <w:ins w:id="31" w:author="plrcs" w:date="2023-04-05T11:58:00Z"/>
        </w:rPr>
      </w:pPr>
      <w:r w:rsidRPr="001B7C50">
        <w:t>-</w:t>
      </w:r>
      <w:r w:rsidRPr="001B7C50">
        <w:tab/>
        <w:t>Implements a local mobility anchor within the TNAN.</w:t>
      </w:r>
    </w:p>
    <w:p w14:paraId="67A27C15" w14:textId="1876EFFB" w:rsidR="007E2F5A" w:rsidRDefault="00275E22" w:rsidP="007E2F5A">
      <w:pPr>
        <w:pStyle w:val="B1"/>
        <w:rPr>
          <w:ins w:id="32" w:author="plrcs" w:date="2023-04-05T12:12:00Z"/>
          <w:lang w:eastAsia="zh-CN"/>
        </w:rPr>
      </w:pPr>
      <w:ins w:id="33" w:author="plrcs" w:date="2023-04-05T11:58:00Z">
        <w:r w:rsidRPr="001B7C50">
          <w:t>-</w:t>
        </w:r>
        <w:r w:rsidRPr="001B7C50">
          <w:tab/>
        </w:r>
      </w:ins>
      <w:ins w:id="34" w:author="plrcs" w:date="2023-04-05T12:17:00Z">
        <w:r w:rsidR="00E847AB">
          <w:t xml:space="preserve">Packet marking on </w:t>
        </w:r>
      </w:ins>
      <w:proofErr w:type="spellStart"/>
      <w:ins w:id="35" w:author="plrcs" w:date="2023-04-05T11:58:00Z">
        <w:r>
          <w:t>NWt</w:t>
        </w:r>
        <w:proofErr w:type="spellEnd"/>
        <w:r>
          <w:t xml:space="preserve"> </w:t>
        </w:r>
      </w:ins>
      <w:ins w:id="36" w:author="plrcs" w:date="2023-04-05T16:29:00Z">
        <w:r w:rsidR="00BE298E">
          <w:t xml:space="preserve">(i.e., DSCP) </w:t>
        </w:r>
      </w:ins>
      <w:ins w:id="37" w:author="plrcs" w:date="2023-04-05T11:58:00Z">
        <w:r>
          <w:t xml:space="preserve">and </w:t>
        </w:r>
      </w:ins>
      <w:ins w:id="38" w:author="plrcs" w:date="2023-04-05T12:10:00Z">
        <w:r w:rsidR="007E2F5A">
          <w:t>in the uplink</w:t>
        </w:r>
      </w:ins>
      <w:ins w:id="39" w:author="plrcs" w:date="2023-04-05T11:58:00Z">
        <w:r>
          <w:t xml:space="preserve">, e.g., setting </w:t>
        </w:r>
      </w:ins>
      <w:ins w:id="40" w:author="plrcs" w:date="2023-04-05T13:31:00Z">
        <w:r w:rsidR="00D631C3">
          <w:t>a</w:t>
        </w:r>
      </w:ins>
      <w:ins w:id="41" w:author="plrcs" w:date="2023-04-05T11:58:00Z">
        <w:r>
          <w:t xml:space="preserve"> DSCP value based on the </w:t>
        </w:r>
      </w:ins>
      <w:ins w:id="42" w:author="plrcs" w:date="2023-04-05T13:30:00Z">
        <w:r w:rsidR="00D631C3">
          <w:t>E</w:t>
        </w:r>
      </w:ins>
      <w:ins w:id="43" w:author="plrcs" w:date="2023-04-05T13:29:00Z">
        <w:r w:rsidR="00D631C3">
          <w:t>stabli</w:t>
        </w:r>
      </w:ins>
      <w:ins w:id="44" w:author="plrcs" w:date="2023-04-05T13:30:00Z">
        <w:r w:rsidR="00D631C3">
          <w:t>s</w:t>
        </w:r>
      </w:ins>
      <w:ins w:id="45" w:author="plrcs" w:date="2023-04-05T13:29:00Z">
        <w:r w:rsidR="00D631C3">
          <w:t>hment cause, or</w:t>
        </w:r>
      </w:ins>
      <w:ins w:id="46" w:author="plrcs" w:date="2023-04-05T13:30:00Z">
        <w:r w:rsidR="00D631C3">
          <w:t xml:space="preserve"> </w:t>
        </w:r>
      </w:ins>
      <w:ins w:id="47" w:author="plrcs" w:date="2023-04-05T11:58:00Z">
        <w:r>
          <w:t xml:space="preserve">5QI, </w:t>
        </w:r>
      </w:ins>
      <w:ins w:id="48" w:author="plrcs" w:date="2023-04-05T12:03:00Z">
        <w:r w:rsidR="007E2F5A" w:rsidRPr="001B7C50">
          <w:rPr>
            <w:lang w:eastAsia="zh-CN"/>
          </w:rPr>
          <w:t>the Priority Level (if explicitly signalled) and optionally, the ARP priority level</w:t>
        </w:r>
      </w:ins>
      <w:ins w:id="49" w:author="plrcs" w:date="2023-04-05T12:04:00Z">
        <w:r w:rsidR="007E2F5A">
          <w:rPr>
            <w:lang w:eastAsia="zh-CN"/>
          </w:rPr>
          <w:t>.</w:t>
        </w:r>
      </w:ins>
    </w:p>
    <w:p w14:paraId="2564D04C" w14:textId="2DE3D341" w:rsidR="007E2F5A" w:rsidRPr="00F20999" w:rsidRDefault="007E2F5A" w:rsidP="007E2F5A">
      <w:pPr>
        <w:pStyle w:val="NO"/>
        <w:rPr>
          <w:ins w:id="50" w:author="plrcs" w:date="2023-04-05T12:12:00Z"/>
        </w:rPr>
      </w:pPr>
      <w:ins w:id="51" w:author="plrcs" w:date="2023-04-05T12:12:00Z">
        <w:r w:rsidRPr="00F20999">
          <w:rPr>
            <w:lang w:eastAsia="zh-CN"/>
          </w:rPr>
          <w:t xml:space="preserve">NOTE: </w:t>
        </w:r>
        <w:r>
          <w:rPr>
            <w:lang w:eastAsia="zh-CN"/>
          </w:rPr>
          <w:tab/>
        </w:r>
      </w:ins>
      <w:ins w:id="52" w:author="plrcs" w:date="2023-04-05T12:13:00Z">
        <w:r w:rsidR="00E847AB">
          <w:rPr>
            <w:lang w:eastAsia="zh-CN"/>
          </w:rPr>
          <w:t>F</w:t>
        </w:r>
      </w:ins>
      <w:ins w:id="53" w:author="plrcs" w:date="2023-04-05T12:12:00Z">
        <w:r>
          <w:rPr>
            <w:lang w:eastAsia="zh-CN"/>
          </w:rPr>
          <w:t>or downstream packets, b</w:t>
        </w:r>
        <w:r w:rsidRPr="00F20999">
          <w:rPr>
            <w:lang w:eastAsia="zh-CN"/>
          </w:rPr>
          <w:t>ased on operator policy</w:t>
        </w:r>
        <w:r>
          <w:rPr>
            <w:lang w:eastAsia="zh-CN"/>
          </w:rPr>
          <w:t xml:space="preserve"> and/or regional/national regulations</w:t>
        </w:r>
        <w:r w:rsidRPr="00F20999">
          <w:rPr>
            <w:lang w:eastAsia="zh-CN"/>
          </w:rPr>
          <w:t xml:space="preserve">, the </w:t>
        </w:r>
        <w:r>
          <w:rPr>
            <w:lang w:eastAsia="zh-CN"/>
          </w:rPr>
          <w:t xml:space="preserve">TNGF </w:t>
        </w:r>
        <w:r w:rsidRPr="00F20999">
          <w:rPr>
            <w:lang w:eastAsia="zh-CN"/>
          </w:rPr>
          <w:t xml:space="preserve">can apply a different DSCP </w:t>
        </w:r>
        <w:r>
          <w:rPr>
            <w:lang w:eastAsia="zh-CN"/>
          </w:rPr>
          <w:t>value to</w:t>
        </w:r>
        <w:r w:rsidRPr="00F20999">
          <w:rPr>
            <w:lang w:eastAsia="zh-CN"/>
          </w:rPr>
          <w:t xml:space="preserve"> the outer ESP</w:t>
        </w:r>
        <w:r>
          <w:rPr>
            <w:lang w:eastAsia="zh-CN"/>
          </w:rPr>
          <w:t xml:space="preserve"> tunnel</w:t>
        </w:r>
        <w:r w:rsidRPr="00F20999">
          <w:rPr>
            <w:lang w:eastAsia="zh-CN"/>
          </w:rPr>
          <w:t xml:space="preserve"> packet</w:t>
        </w:r>
        <w:r>
          <w:rPr>
            <w:lang w:eastAsia="zh-CN"/>
          </w:rPr>
          <w:t xml:space="preserve"> tha</w:t>
        </w:r>
        <w:r w:rsidRPr="00F20999">
          <w:rPr>
            <w:lang w:eastAsia="zh-CN"/>
          </w:rPr>
          <w:t xml:space="preserve">n the </w:t>
        </w:r>
        <w:r>
          <w:rPr>
            <w:lang w:eastAsia="zh-CN"/>
          </w:rPr>
          <w:t xml:space="preserve">DSCP value of the inner IP packet. </w:t>
        </w:r>
      </w:ins>
    </w:p>
    <w:p w14:paraId="1EF030C2" w14:textId="7B211B51" w:rsidR="00275E22" w:rsidRDefault="00275E22" w:rsidP="00275E2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1FC32136" w14:textId="77777777" w:rsidR="00275E22" w:rsidRPr="002B5436" w:rsidRDefault="00275E22" w:rsidP="00AF52EE">
      <w:pPr>
        <w:keepNext/>
        <w:keepLines/>
        <w:spacing w:before="120"/>
        <w:outlineLvl w:val="4"/>
      </w:pPr>
    </w:p>
    <w:sectPr w:rsidR="00275E22"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A27C3" w14:textId="77777777" w:rsidR="00B71881" w:rsidRDefault="00B71881">
      <w:r>
        <w:separator/>
      </w:r>
    </w:p>
  </w:endnote>
  <w:endnote w:type="continuationSeparator" w:id="0">
    <w:p w14:paraId="1E845766" w14:textId="77777777" w:rsidR="00B71881" w:rsidRDefault="00B71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B78BA" w14:textId="77777777" w:rsidR="00B71881" w:rsidRDefault="00B71881">
      <w:r>
        <w:separator/>
      </w:r>
    </w:p>
  </w:footnote>
  <w:footnote w:type="continuationSeparator" w:id="0">
    <w:p w14:paraId="6D8BDCC1" w14:textId="77777777" w:rsidR="00B71881" w:rsidRDefault="00B71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A644BB"/>
    <w:multiLevelType w:val="hybridMultilevel"/>
    <w:tmpl w:val="FB48B2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2"/>
  </w:num>
  <w:num w:numId="4">
    <w:abstractNumId w:val="1"/>
  </w:num>
  <w:num w:numId="5">
    <w:abstractNumId w:val="2"/>
  </w:num>
  <w:num w:numId="6">
    <w:abstractNumId w:val="15"/>
  </w:num>
  <w:num w:numId="7">
    <w:abstractNumId w:val="6"/>
  </w:num>
  <w:num w:numId="8">
    <w:abstractNumId w:val="7"/>
  </w:num>
  <w:num w:numId="9">
    <w:abstractNumId w:val="20"/>
  </w:num>
  <w:num w:numId="10">
    <w:abstractNumId w:val="19"/>
  </w:num>
  <w:num w:numId="11">
    <w:abstractNumId w:val="4"/>
  </w:num>
  <w:num w:numId="12">
    <w:abstractNumId w:val="3"/>
  </w:num>
  <w:num w:numId="13">
    <w:abstractNumId w:val="21"/>
  </w:num>
  <w:num w:numId="14">
    <w:abstractNumId w:val="13"/>
  </w:num>
  <w:num w:numId="15">
    <w:abstractNumId w:val="9"/>
  </w:num>
  <w:num w:numId="16">
    <w:abstractNumId w:val="12"/>
  </w:num>
  <w:num w:numId="17">
    <w:abstractNumId w:val="16"/>
  </w:num>
  <w:num w:numId="18">
    <w:abstractNumId w:val="14"/>
  </w:num>
  <w:num w:numId="19">
    <w:abstractNumId w:val="17"/>
  </w:num>
  <w:num w:numId="20">
    <w:abstractNumId w:val="5"/>
  </w:num>
  <w:num w:numId="21">
    <w:abstractNumId w:val="10"/>
  </w:num>
  <w:num w:numId="22">
    <w:abstractNumId w:val="11"/>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566E"/>
    <w:rsid w:val="00006558"/>
    <w:rsid w:val="0000734E"/>
    <w:rsid w:val="00013280"/>
    <w:rsid w:val="00016145"/>
    <w:rsid w:val="00016CDB"/>
    <w:rsid w:val="00022E4A"/>
    <w:rsid w:val="00023862"/>
    <w:rsid w:val="00024477"/>
    <w:rsid w:val="00024918"/>
    <w:rsid w:val="000270DA"/>
    <w:rsid w:val="00027A90"/>
    <w:rsid w:val="00027FE3"/>
    <w:rsid w:val="00031687"/>
    <w:rsid w:val="00031C2A"/>
    <w:rsid w:val="00032FB0"/>
    <w:rsid w:val="0003450A"/>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07D5"/>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D77D0"/>
    <w:rsid w:val="000E0B75"/>
    <w:rsid w:val="000E5551"/>
    <w:rsid w:val="000F04A0"/>
    <w:rsid w:val="000F0FE6"/>
    <w:rsid w:val="000F18EA"/>
    <w:rsid w:val="000F3DE7"/>
    <w:rsid w:val="000F6264"/>
    <w:rsid w:val="0010019A"/>
    <w:rsid w:val="001010DA"/>
    <w:rsid w:val="001010DC"/>
    <w:rsid w:val="001049FD"/>
    <w:rsid w:val="0010781F"/>
    <w:rsid w:val="001165E8"/>
    <w:rsid w:val="00116A43"/>
    <w:rsid w:val="00116B8E"/>
    <w:rsid w:val="001259B4"/>
    <w:rsid w:val="00125BF2"/>
    <w:rsid w:val="0012625A"/>
    <w:rsid w:val="00131305"/>
    <w:rsid w:val="001336FE"/>
    <w:rsid w:val="0013389C"/>
    <w:rsid w:val="001342C8"/>
    <w:rsid w:val="001351D5"/>
    <w:rsid w:val="00137DEE"/>
    <w:rsid w:val="00145D43"/>
    <w:rsid w:val="00145FF2"/>
    <w:rsid w:val="00151A1F"/>
    <w:rsid w:val="0015475C"/>
    <w:rsid w:val="00165AE9"/>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4203"/>
    <w:rsid w:val="0022567E"/>
    <w:rsid w:val="0022674F"/>
    <w:rsid w:val="00226D38"/>
    <w:rsid w:val="002278F5"/>
    <w:rsid w:val="00227AD0"/>
    <w:rsid w:val="002308C1"/>
    <w:rsid w:val="00232DD6"/>
    <w:rsid w:val="002361A5"/>
    <w:rsid w:val="00240C34"/>
    <w:rsid w:val="002449E8"/>
    <w:rsid w:val="00253963"/>
    <w:rsid w:val="0025420D"/>
    <w:rsid w:val="0026004D"/>
    <w:rsid w:val="00260359"/>
    <w:rsid w:val="00263B97"/>
    <w:rsid w:val="002640DD"/>
    <w:rsid w:val="0026549A"/>
    <w:rsid w:val="00266321"/>
    <w:rsid w:val="0026668B"/>
    <w:rsid w:val="002735A4"/>
    <w:rsid w:val="002741C7"/>
    <w:rsid w:val="002750D5"/>
    <w:rsid w:val="00275D12"/>
    <w:rsid w:val="00275E22"/>
    <w:rsid w:val="002814DA"/>
    <w:rsid w:val="002819D4"/>
    <w:rsid w:val="00283AB7"/>
    <w:rsid w:val="002847DF"/>
    <w:rsid w:val="00284FEB"/>
    <w:rsid w:val="002860C4"/>
    <w:rsid w:val="00287A46"/>
    <w:rsid w:val="002A0006"/>
    <w:rsid w:val="002A18D9"/>
    <w:rsid w:val="002A688E"/>
    <w:rsid w:val="002B20B8"/>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29F5"/>
    <w:rsid w:val="002F510E"/>
    <w:rsid w:val="00301439"/>
    <w:rsid w:val="00302512"/>
    <w:rsid w:val="00305409"/>
    <w:rsid w:val="00310809"/>
    <w:rsid w:val="00314690"/>
    <w:rsid w:val="003168F4"/>
    <w:rsid w:val="00320E27"/>
    <w:rsid w:val="00321995"/>
    <w:rsid w:val="00322488"/>
    <w:rsid w:val="00323473"/>
    <w:rsid w:val="00323D32"/>
    <w:rsid w:val="00332901"/>
    <w:rsid w:val="00334978"/>
    <w:rsid w:val="0033591B"/>
    <w:rsid w:val="00336DAA"/>
    <w:rsid w:val="00337975"/>
    <w:rsid w:val="00341FBE"/>
    <w:rsid w:val="003451D0"/>
    <w:rsid w:val="0035659D"/>
    <w:rsid w:val="00360716"/>
    <w:rsid w:val="003609EF"/>
    <w:rsid w:val="0036231A"/>
    <w:rsid w:val="0036287C"/>
    <w:rsid w:val="0036329F"/>
    <w:rsid w:val="00364921"/>
    <w:rsid w:val="00367B76"/>
    <w:rsid w:val="00373881"/>
    <w:rsid w:val="00374DD4"/>
    <w:rsid w:val="0037541D"/>
    <w:rsid w:val="00375CBC"/>
    <w:rsid w:val="00380745"/>
    <w:rsid w:val="003866A4"/>
    <w:rsid w:val="00386BDF"/>
    <w:rsid w:val="0039124B"/>
    <w:rsid w:val="003912CA"/>
    <w:rsid w:val="00392A11"/>
    <w:rsid w:val="00395CE4"/>
    <w:rsid w:val="003A0451"/>
    <w:rsid w:val="003A2EFC"/>
    <w:rsid w:val="003A6D46"/>
    <w:rsid w:val="003B3E83"/>
    <w:rsid w:val="003B444D"/>
    <w:rsid w:val="003B489C"/>
    <w:rsid w:val="003B6A2B"/>
    <w:rsid w:val="003C072F"/>
    <w:rsid w:val="003C2204"/>
    <w:rsid w:val="003C239D"/>
    <w:rsid w:val="003C4855"/>
    <w:rsid w:val="003C4F59"/>
    <w:rsid w:val="003C522E"/>
    <w:rsid w:val="003C603A"/>
    <w:rsid w:val="003D0DEE"/>
    <w:rsid w:val="003D197E"/>
    <w:rsid w:val="003D1D80"/>
    <w:rsid w:val="003D2C81"/>
    <w:rsid w:val="003D555A"/>
    <w:rsid w:val="003E055F"/>
    <w:rsid w:val="003E1A36"/>
    <w:rsid w:val="003E1BBD"/>
    <w:rsid w:val="003E30B9"/>
    <w:rsid w:val="003F085B"/>
    <w:rsid w:val="003F0A91"/>
    <w:rsid w:val="003F293D"/>
    <w:rsid w:val="003F3DEE"/>
    <w:rsid w:val="003F4149"/>
    <w:rsid w:val="00400C7A"/>
    <w:rsid w:val="004014FA"/>
    <w:rsid w:val="00401631"/>
    <w:rsid w:val="00401B20"/>
    <w:rsid w:val="0040436C"/>
    <w:rsid w:val="004065CF"/>
    <w:rsid w:val="00407004"/>
    <w:rsid w:val="00407FBB"/>
    <w:rsid w:val="00410371"/>
    <w:rsid w:val="00410802"/>
    <w:rsid w:val="00410ADC"/>
    <w:rsid w:val="0041289C"/>
    <w:rsid w:val="0041641A"/>
    <w:rsid w:val="00416717"/>
    <w:rsid w:val="0042044A"/>
    <w:rsid w:val="00421C01"/>
    <w:rsid w:val="00421FF3"/>
    <w:rsid w:val="004242F1"/>
    <w:rsid w:val="00424BD2"/>
    <w:rsid w:val="0043684B"/>
    <w:rsid w:val="00441407"/>
    <w:rsid w:val="00445835"/>
    <w:rsid w:val="00450567"/>
    <w:rsid w:val="00453852"/>
    <w:rsid w:val="00465775"/>
    <w:rsid w:val="00466E04"/>
    <w:rsid w:val="00467712"/>
    <w:rsid w:val="004744A7"/>
    <w:rsid w:val="00476D14"/>
    <w:rsid w:val="00480521"/>
    <w:rsid w:val="004814C8"/>
    <w:rsid w:val="00486FDF"/>
    <w:rsid w:val="00491560"/>
    <w:rsid w:val="0049312D"/>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C71B8"/>
    <w:rsid w:val="004D0337"/>
    <w:rsid w:val="004D096C"/>
    <w:rsid w:val="004D0B7C"/>
    <w:rsid w:val="004D2D45"/>
    <w:rsid w:val="004D6A38"/>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484"/>
    <w:rsid w:val="00553616"/>
    <w:rsid w:val="00555007"/>
    <w:rsid w:val="00556428"/>
    <w:rsid w:val="00556AEA"/>
    <w:rsid w:val="0056196D"/>
    <w:rsid w:val="0056336D"/>
    <w:rsid w:val="00566E5D"/>
    <w:rsid w:val="00570667"/>
    <w:rsid w:val="005715EB"/>
    <w:rsid w:val="005723CC"/>
    <w:rsid w:val="00573FA6"/>
    <w:rsid w:val="005762BB"/>
    <w:rsid w:val="005773C1"/>
    <w:rsid w:val="005836F7"/>
    <w:rsid w:val="005913AD"/>
    <w:rsid w:val="00592AD2"/>
    <w:rsid w:val="00592D74"/>
    <w:rsid w:val="00593C51"/>
    <w:rsid w:val="00593D52"/>
    <w:rsid w:val="00595942"/>
    <w:rsid w:val="00596D9E"/>
    <w:rsid w:val="005A041A"/>
    <w:rsid w:val="005A0A85"/>
    <w:rsid w:val="005A2F20"/>
    <w:rsid w:val="005A56DC"/>
    <w:rsid w:val="005A5D12"/>
    <w:rsid w:val="005B3A2D"/>
    <w:rsid w:val="005B7C74"/>
    <w:rsid w:val="005C3338"/>
    <w:rsid w:val="005D068C"/>
    <w:rsid w:val="005D3470"/>
    <w:rsid w:val="005D59B3"/>
    <w:rsid w:val="005E2C44"/>
    <w:rsid w:val="005E36C1"/>
    <w:rsid w:val="005E4F32"/>
    <w:rsid w:val="005E59AE"/>
    <w:rsid w:val="005F2476"/>
    <w:rsid w:val="005F36CB"/>
    <w:rsid w:val="005F62BB"/>
    <w:rsid w:val="005F77D5"/>
    <w:rsid w:val="00601724"/>
    <w:rsid w:val="00601885"/>
    <w:rsid w:val="006048A9"/>
    <w:rsid w:val="00604A47"/>
    <w:rsid w:val="0060506E"/>
    <w:rsid w:val="00611BC6"/>
    <w:rsid w:val="006143AC"/>
    <w:rsid w:val="0061517B"/>
    <w:rsid w:val="00621188"/>
    <w:rsid w:val="006215B9"/>
    <w:rsid w:val="0062397D"/>
    <w:rsid w:val="006257ED"/>
    <w:rsid w:val="006277F9"/>
    <w:rsid w:val="00630277"/>
    <w:rsid w:val="006311FB"/>
    <w:rsid w:val="00633700"/>
    <w:rsid w:val="006370B3"/>
    <w:rsid w:val="00637341"/>
    <w:rsid w:val="0064012F"/>
    <w:rsid w:val="00645B6B"/>
    <w:rsid w:val="006473F0"/>
    <w:rsid w:val="00647BB2"/>
    <w:rsid w:val="00650F0E"/>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3C6"/>
    <w:rsid w:val="006C1840"/>
    <w:rsid w:val="006C250D"/>
    <w:rsid w:val="006C46B2"/>
    <w:rsid w:val="006D2366"/>
    <w:rsid w:val="006D5CB0"/>
    <w:rsid w:val="006D6142"/>
    <w:rsid w:val="006D72EA"/>
    <w:rsid w:val="006E11C8"/>
    <w:rsid w:val="006E1D90"/>
    <w:rsid w:val="006E21FB"/>
    <w:rsid w:val="006E2BFC"/>
    <w:rsid w:val="006E2F03"/>
    <w:rsid w:val="006E4612"/>
    <w:rsid w:val="006E6CC0"/>
    <w:rsid w:val="006F24BE"/>
    <w:rsid w:val="006F5C64"/>
    <w:rsid w:val="006F7494"/>
    <w:rsid w:val="006F7755"/>
    <w:rsid w:val="00701D01"/>
    <w:rsid w:val="00704E12"/>
    <w:rsid w:val="007056A3"/>
    <w:rsid w:val="00710A7E"/>
    <w:rsid w:val="007171F9"/>
    <w:rsid w:val="00730B78"/>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1F"/>
    <w:rsid w:val="007C5B56"/>
    <w:rsid w:val="007C7F13"/>
    <w:rsid w:val="007D2353"/>
    <w:rsid w:val="007D350A"/>
    <w:rsid w:val="007D5CB2"/>
    <w:rsid w:val="007D6A07"/>
    <w:rsid w:val="007E298F"/>
    <w:rsid w:val="007E2F5A"/>
    <w:rsid w:val="007E36B0"/>
    <w:rsid w:val="007E4785"/>
    <w:rsid w:val="007E7685"/>
    <w:rsid w:val="007F6F7C"/>
    <w:rsid w:val="007F7259"/>
    <w:rsid w:val="0080004F"/>
    <w:rsid w:val="008026BF"/>
    <w:rsid w:val="008040A8"/>
    <w:rsid w:val="0080731F"/>
    <w:rsid w:val="00812DA1"/>
    <w:rsid w:val="00813A8F"/>
    <w:rsid w:val="008155B5"/>
    <w:rsid w:val="00817EEA"/>
    <w:rsid w:val="00821BD7"/>
    <w:rsid w:val="00823735"/>
    <w:rsid w:val="008244D5"/>
    <w:rsid w:val="008279FA"/>
    <w:rsid w:val="00842656"/>
    <w:rsid w:val="00844386"/>
    <w:rsid w:val="008452E5"/>
    <w:rsid w:val="00846A51"/>
    <w:rsid w:val="0085132A"/>
    <w:rsid w:val="008544AE"/>
    <w:rsid w:val="00855E2E"/>
    <w:rsid w:val="0086090C"/>
    <w:rsid w:val="00860E0C"/>
    <w:rsid w:val="008626E7"/>
    <w:rsid w:val="00863F0D"/>
    <w:rsid w:val="008663EA"/>
    <w:rsid w:val="00866E24"/>
    <w:rsid w:val="00870CFD"/>
    <w:rsid w:val="00870EE7"/>
    <w:rsid w:val="008746EB"/>
    <w:rsid w:val="00874F1B"/>
    <w:rsid w:val="008758E5"/>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307C"/>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205"/>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7306"/>
    <w:rsid w:val="00957556"/>
    <w:rsid w:val="009655B6"/>
    <w:rsid w:val="009670B6"/>
    <w:rsid w:val="0096727E"/>
    <w:rsid w:val="00971671"/>
    <w:rsid w:val="00971AB7"/>
    <w:rsid w:val="00972068"/>
    <w:rsid w:val="009723D1"/>
    <w:rsid w:val="0097362D"/>
    <w:rsid w:val="0097464A"/>
    <w:rsid w:val="009777D9"/>
    <w:rsid w:val="00977A04"/>
    <w:rsid w:val="00977E27"/>
    <w:rsid w:val="00981C3B"/>
    <w:rsid w:val="00987937"/>
    <w:rsid w:val="00991B88"/>
    <w:rsid w:val="00993180"/>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C7F5A"/>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786"/>
    <w:rsid w:val="00A04BAD"/>
    <w:rsid w:val="00A04F51"/>
    <w:rsid w:val="00A0600D"/>
    <w:rsid w:val="00A07928"/>
    <w:rsid w:val="00A11961"/>
    <w:rsid w:val="00A128C7"/>
    <w:rsid w:val="00A1497B"/>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041"/>
    <w:rsid w:val="00A46EDF"/>
    <w:rsid w:val="00A46FC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1DE"/>
    <w:rsid w:val="00A844D8"/>
    <w:rsid w:val="00A853A3"/>
    <w:rsid w:val="00A85F68"/>
    <w:rsid w:val="00A87E5A"/>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4AC6"/>
    <w:rsid w:val="00AB5BF5"/>
    <w:rsid w:val="00AB7130"/>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7B7"/>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3AF7"/>
    <w:rsid w:val="00B40AED"/>
    <w:rsid w:val="00B42503"/>
    <w:rsid w:val="00B43419"/>
    <w:rsid w:val="00B43B8C"/>
    <w:rsid w:val="00B45146"/>
    <w:rsid w:val="00B46088"/>
    <w:rsid w:val="00B46991"/>
    <w:rsid w:val="00B47BAD"/>
    <w:rsid w:val="00B557D3"/>
    <w:rsid w:val="00B6081F"/>
    <w:rsid w:val="00B646C5"/>
    <w:rsid w:val="00B67B97"/>
    <w:rsid w:val="00B67CA0"/>
    <w:rsid w:val="00B71881"/>
    <w:rsid w:val="00B73376"/>
    <w:rsid w:val="00B743ED"/>
    <w:rsid w:val="00B758D9"/>
    <w:rsid w:val="00B8166A"/>
    <w:rsid w:val="00B85599"/>
    <w:rsid w:val="00B85DE7"/>
    <w:rsid w:val="00B95169"/>
    <w:rsid w:val="00B951C0"/>
    <w:rsid w:val="00B9542A"/>
    <w:rsid w:val="00B96175"/>
    <w:rsid w:val="00B968C8"/>
    <w:rsid w:val="00B97079"/>
    <w:rsid w:val="00BA2D2D"/>
    <w:rsid w:val="00BA3EC5"/>
    <w:rsid w:val="00BA453F"/>
    <w:rsid w:val="00BA51D9"/>
    <w:rsid w:val="00BA5818"/>
    <w:rsid w:val="00BA736A"/>
    <w:rsid w:val="00BB3BFB"/>
    <w:rsid w:val="00BB5DFC"/>
    <w:rsid w:val="00BC0344"/>
    <w:rsid w:val="00BC13D3"/>
    <w:rsid w:val="00BC5381"/>
    <w:rsid w:val="00BC70A8"/>
    <w:rsid w:val="00BC7695"/>
    <w:rsid w:val="00BD1970"/>
    <w:rsid w:val="00BD279D"/>
    <w:rsid w:val="00BD3740"/>
    <w:rsid w:val="00BD48D9"/>
    <w:rsid w:val="00BD4D29"/>
    <w:rsid w:val="00BD58DF"/>
    <w:rsid w:val="00BD62D8"/>
    <w:rsid w:val="00BD6BB8"/>
    <w:rsid w:val="00BD6DBC"/>
    <w:rsid w:val="00BE1346"/>
    <w:rsid w:val="00BE298E"/>
    <w:rsid w:val="00BE5214"/>
    <w:rsid w:val="00BE6CC0"/>
    <w:rsid w:val="00BF7A8E"/>
    <w:rsid w:val="00C02CBC"/>
    <w:rsid w:val="00C06468"/>
    <w:rsid w:val="00C11880"/>
    <w:rsid w:val="00C12A9F"/>
    <w:rsid w:val="00C14F8F"/>
    <w:rsid w:val="00C150FE"/>
    <w:rsid w:val="00C23B0F"/>
    <w:rsid w:val="00C25C42"/>
    <w:rsid w:val="00C27948"/>
    <w:rsid w:val="00C35358"/>
    <w:rsid w:val="00C35B6D"/>
    <w:rsid w:val="00C402C6"/>
    <w:rsid w:val="00C40527"/>
    <w:rsid w:val="00C51C0D"/>
    <w:rsid w:val="00C550A6"/>
    <w:rsid w:val="00C56CE4"/>
    <w:rsid w:val="00C614FF"/>
    <w:rsid w:val="00C61794"/>
    <w:rsid w:val="00C62E8B"/>
    <w:rsid w:val="00C64126"/>
    <w:rsid w:val="00C643C1"/>
    <w:rsid w:val="00C66BA2"/>
    <w:rsid w:val="00C66FCE"/>
    <w:rsid w:val="00C67A18"/>
    <w:rsid w:val="00C70F19"/>
    <w:rsid w:val="00C71E10"/>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D54CF"/>
    <w:rsid w:val="00CE0EB5"/>
    <w:rsid w:val="00CE1A6A"/>
    <w:rsid w:val="00CE2E4B"/>
    <w:rsid w:val="00CE3535"/>
    <w:rsid w:val="00CE7A26"/>
    <w:rsid w:val="00CF3AFD"/>
    <w:rsid w:val="00CF62E5"/>
    <w:rsid w:val="00D00706"/>
    <w:rsid w:val="00D02BE4"/>
    <w:rsid w:val="00D02DAC"/>
    <w:rsid w:val="00D03F9A"/>
    <w:rsid w:val="00D0682A"/>
    <w:rsid w:val="00D06D51"/>
    <w:rsid w:val="00D10ACF"/>
    <w:rsid w:val="00D11FFF"/>
    <w:rsid w:val="00D146EE"/>
    <w:rsid w:val="00D1774A"/>
    <w:rsid w:val="00D24991"/>
    <w:rsid w:val="00D27A15"/>
    <w:rsid w:val="00D27E05"/>
    <w:rsid w:val="00D33184"/>
    <w:rsid w:val="00D33A9F"/>
    <w:rsid w:val="00D33C12"/>
    <w:rsid w:val="00D33E67"/>
    <w:rsid w:val="00D34184"/>
    <w:rsid w:val="00D357C3"/>
    <w:rsid w:val="00D37A76"/>
    <w:rsid w:val="00D406BC"/>
    <w:rsid w:val="00D41783"/>
    <w:rsid w:val="00D430FF"/>
    <w:rsid w:val="00D50255"/>
    <w:rsid w:val="00D50C9D"/>
    <w:rsid w:val="00D53374"/>
    <w:rsid w:val="00D53B06"/>
    <w:rsid w:val="00D57B44"/>
    <w:rsid w:val="00D60809"/>
    <w:rsid w:val="00D61D3D"/>
    <w:rsid w:val="00D631C3"/>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03C"/>
    <w:rsid w:val="00DE030D"/>
    <w:rsid w:val="00DE12A5"/>
    <w:rsid w:val="00DE159A"/>
    <w:rsid w:val="00DE34CF"/>
    <w:rsid w:val="00DF38CF"/>
    <w:rsid w:val="00DF5D2C"/>
    <w:rsid w:val="00E03728"/>
    <w:rsid w:val="00E04714"/>
    <w:rsid w:val="00E06F71"/>
    <w:rsid w:val="00E11123"/>
    <w:rsid w:val="00E11A12"/>
    <w:rsid w:val="00E13143"/>
    <w:rsid w:val="00E13F3D"/>
    <w:rsid w:val="00E146CF"/>
    <w:rsid w:val="00E31F78"/>
    <w:rsid w:val="00E326E9"/>
    <w:rsid w:val="00E328EA"/>
    <w:rsid w:val="00E32CCD"/>
    <w:rsid w:val="00E34898"/>
    <w:rsid w:val="00E34B31"/>
    <w:rsid w:val="00E354A7"/>
    <w:rsid w:val="00E36258"/>
    <w:rsid w:val="00E4053E"/>
    <w:rsid w:val="00E427A2"/>
    <w:rsid w:val="00E4650A"/>
    <w:rsid w:val="00E467E8"/>
    <w:rsid w:val="00E4725E"/>
    <w:rsid w:val="00E50219"/>
    <w:rsid w:val="00E51033"/>
    <w:rsid w:val="00E53ADD"/>
    <w:rsid w:val="00E544DC"/>
    <w:rsid w:val="00E54706"/>
    <w:rsid w:val="00E54B33"/>
    <w:rsid w:val="00E54BC4"/>
    <w:rsid w:val="00E55914"/>
    <w:rsid w:val="00E60E53"/>
    <w:rsid w:val="00E679F3"/>
    <w:rsid w:val="00E702D1"/>
    <w:rsid w:val="00E74495"/>
    <w:rsid w:val="00E770A8"/>
    <w:rsid w:val="00E808ED"/>
    <w:rsid w:val="00E8104E"/>
    <w:rsid w:val="00E82691"/>
    <w:rsid w:val="00E8285B"/>
    <w:rsid w:val="00E82B61"/>
    <w:rsid w:val="00E83242"/>
    <w:rsid w:val="00E8341F"/>
    <w:rsid w:val="00E83C3B"/>
    <w:rsid w:val="00E847AB"/>
    <w:rsid w:val="00E8492A"/>
    <w:rsid w:val="00EA0E50"/>
    <w:rsid w:val="00EA1D6B"/>
    <w:rsid w:val="00EB09B7"/>
    <w:rsid w:val="00EB2133"/>
    <w:rsid w:val="00EB3890"/>
    <w:rsid w:val="00EB6902"/>
    <w:rsid w:val="00EC0BF5"/>
    <w:rsid w:val="00EC24F4"/>
    <w:rsid w:val="00EC67EE"/>
    <w:rsid w:val="00ED02DD"/>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019C"/>
    <w:rsid w:val="00F61BFE"/>
    <w:rsid w:val="00F659D8"/>
    <w:rsid w:val="00F66B89"/>
    <w:rsid w:val="00F70DAF"/>
    <w:rsid w:val="00F71B2D"/>
    <w:rsid w:val="00F72C47"/>
    <w:rsid w:val="00F762B4"/>
    <w:rsid w:val="00F77CFB"/>
    <w:rsid w:val="00F82F26"/>
    <w:rsid w:val="00F8526F"/>
    <w:rsid w:val="00F933AA"/>
    <w:rsid w:val="00F96568"/>
    <w:rsid w:val="00F97028"/>
    <w:rsid w:val="00FA33BA"/>
    <w:rsid w:val="00FA668D"/>
    <w:rsid w:val="00FA6C06"/>
    <w:rsid w:val="00FA7178"/>
    <w:rsid w:val="00FA7671"/>
    <w:rsid w:val="00FB3555"/>
    <w:rsid w:val="00FB6386"/>
    <w:rsid w:val="00FC1FEB"/>
    <w:rsid w:val="00FC79C9"/>
    <w:rsid w:val="00FD092D"/>
    <w:rsid w:val="00FD329A"/>
    <w:rsid w:val="00FD34C0"/>
    <w:rsid w:val="00FD3A5A"/>
    <w:rsid w:val="00FD4E50"/>
    <w:rsid w:val="00FE26C7"/>
    <w:rsid w:val="00FE50D6"/>
    <w:rsid w:val="00FF2CE4"/>
    <w:rsid w:val="00FF5F57"/>
    <w:rsid w:val="00FF7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paragraph" w:customStyle="1" w:styleId="xxp3">
    <w:name w:val="x_x_p3"/>
    <w:basedOn w:val="Normal"/>
    <w:rsid w:val="000A07D5"/>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349062449">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98273920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6005FF-CE65-4982-A66B-14E647072A0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94</TotalTime>
  <Pages>4</Pages>
  <Words>2036</Words>
  <Characters>11611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plrcs</cp:lastModifiedBy>
  <cp:revision>32</cp:revision>
  <cp:lastPrinted>1900-01-01T05:00:00Z</cp:lastPrinted>
  <dcterms:created xsi:type="dcterms:W3CDTF">2023-01-18T16:04:00Z</dcterms:created>
  <dcterms:modified xsi:type="dcterms:W3CDTF">2023-04-07T16:13:00Z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2022-12-15T15:06:06Z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e0674a73-03d2-4d94-b4ef-b97ee7ccc401</vt:lpwstr>
  </property>
  <property fmtid="{D5CDD505-2E9C-101B-9397-08002B2CF9AE}" pid="29" name="MSIP_Label_d9be401e-98d6-42b6-bec6-0ceb84895e69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1673884347</vt:lpwstr>
  </property>
</Properties>
</file>